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6CC74F3F"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C86B59">
        <w:rPr>
          <w:b/>
          <w:i/>
          <w:noProof/>
          <w:sz w:val="28"/>
        </w:rPr>
        <w:t>0183</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7615FA"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38B28EB3" w:rsidR="005A3697" w:rsidRPr="00C86B59" w:rsidRDefault="00C86B59" w:rsidP="00420092">
            <w:pPr>
              <w:pStyle w:val="CRCoverPage"/>
              <w:spacing w:after="0"/>
              <w:rPr>
                <w:b/>
                <w:bCs/>
                <w:noProof/>
                <w:sz w:val="28"/>
                <w:szCs w:val="28"/>
              </w:rPr>
            </w:pPr>
            <w:r w:rsidRPr="00C86B59">
              <w:rPr>
                <w:b/>
                <w:bCs/>
                <w:sz w:val="28"/>
                <w:szCs w:val="28"/>
              </w:rPr>
              <w:t>0287</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C9D8AC4" w:rsidR="005A3697" w:rsidRPr="00410371" w:rsidRDefault="005A3697" w:rsidP="002F1A9F">
            <w:pPr>
              <w:pStyle w:val="CRCoverPage"/>
              <w:spacing w:after="0"/>
              <w:jc w:val="right"/>
              <w:rPr>
                <w:noProof/>
                <w:sz w:val="28"/>
              </w:rPr>
            </w:pPr>
            <w:r w:rsidRPr="002F1A9F">
              <w:rPr>
                <w:b/>
                <w:noProof/>
                <w:sz w:val="28"/>
              </w:rPr>
              <w:t>17.1.0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026BB71" w:rsidR="005A3697" w:rsidRDefault="00F26F08" w:rsidP="00420092">
            <w:pPr>
              <w:pStyle w:val="CRCoverPage"/>
              <w:spacing w:after="0"/>
              <w:ind w:left="100"/>
              <w:rPr>
                <w:noProof/>
              </w:rPr>
            </w:pPr>
            <w:r w:rsidRPr="00F26F08">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6DFFE24A" w:rsidR="005A3697" w:rsidRDefault="007615FA" w:rsidP="00420092">
            <w:pPr>
              <w:pStyle w:val="CRCoverPage"/>
              <w:spacing w:after="0"/>
              <w:ind w:left="100"/>
              <w:rPr>
                <w:noProof/>
              </w:rPr>
            </w:pPr>
            <w:fldSimple w:instr=" DOCPROPERTY  ResDate  \* MERGEFORMAT ">
              <w:r w:rsidR="00B400C6">
                <w:rPr>
                  <w:noProof/>
                </w:rPr>
                <w:t>2</w:t>
              </w:r>
              <w:r w:rsidR="00C86B59">
                <w:rPr>
                  <w:noProof/>
                </w:rPr>
                <w:t>4</w:t>
              </w:r>
              <w:r w:rsidR="00E52C07">
                <w:rPr>
                  <w:noProof/>
                </w:rPr>
                <w:t>-0</w:t>
              </w:r>
              <w:r w:rsidR="00B400C6">
                <w:rPr>
                  <w:noProof/>
                </w:rPr>
                <w:t>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017C9F7" w:rsidR="005A3697" w:rsidRPr="008932CC" w:rsidRDefault="008932CC" w:rsidP="00420092">
            <w:pPr>
              <w:pStyle w:val="CRCoverPage"/>
              <w:spacing w:after="0"/>
              <w:ind w:left="100" w:right="-609"/>
              <w:rPr>
                <w:b/>
                <w:bCs/>
                <w:noProof/>
              </w:rPr>
            </w:pPr>
            <w:r w:rsidRPr="008932CC">
              <w:rPr>
                <w:b/>
                <w:bCs/>
              </w:rPr>
              <w:t>A</w:t>
            </w:r>
            <w:r w:rsidR="005A3697" w:rsidRPr="008932C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67BEE3C2"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4303EB3" w:rsidR="005A3697" w:rsidRDefault="00F26F08" w:rsidP="00420092">
            <w:pPr>
              <w:pStyle w:val="CRCoverPage"/>
              <w:spacing w:after="0"/>
              <w:ind w:left="100"/>
              <w:rPr>
                <w:noProof/>
              </w:rPr>
            </w:pPr>
            <w:r>
              <w:rPr>
                <w:noProof/>
              </w:rPr>
              <w:t>T</w:t>
            </w:r>
            <w:r w:rsidRPr="00F26F08">
              <w:rPr>
                <w:noProof/>
              </w:rPr>
              <w:t>he Rel-18 version has to be created before this CR is implemented in Rel-17.</w:t>
            </w: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2"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w:t>
      </w:r>
      <w:proofErr w:type="spellStart"/>
      <w:r>
        <w:t>ProSe</w:t>
      </w:r>
      <w:proofErr w:type="spellEnd"/>
      <w:r>
        <w:t xml:space="preserve">-enabled UE supports WLAN direct discovery, the 3GPP network shall be able to configure applications in the UE to use E-UTRA direct discovery or WLAN direct discovery or both for discovering other </w:t>
      </w:r>
      <w:proofErr w:type="spellStart"/>
      <w:r>
        <w:t>ProSe</w:t>
      </w:r>
      <w:proofErr w:type="spellEnd"/>
      <w:r>
        <w:t xml:space="preserve">-enabled UEs. </w:t>
      </w:r>
    </w:p>
    <w:p w14:paraId="0A56890B" w14:textId="77777777" w:rsidR="003056E3" w:rsidRDefault="003056E3" w:rsidP="003056E3">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34D41D59" w14:textId="77777777" w:rsidR="003056E3" w:rsidRDefault="003056E3" w:rsidP="003056E3">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 xml:space="preserve">'explicitly permitted' refers to Restricted </w:t>
      </w:r>
      <w:proofErr w:type="spellStart"/>
      <w:r w:rsidRPr="003056E3">
        <w:rPr>
          <w:lang w:val="en-US"/>
        </w:rPr>
        <w:t>ProSe</w:t>
      </w:r>
      <w:proofErr w:type="spellEnd"/>
      <w:r w:rsidRPr="003056E3">
        <w:rPr>
          <w:lang w:val="en-US"/>
        </w:rPr>
        <w:t xml:space="preserve"> Discovery.</w:t>
      </w:r>
    </w:p>
    <w:p w14:paraId="0E069A85" w14:textId="77777777" w:rsidR="003056E3" w:rsidRDefault="003056E3" w:rsidP="003056E3">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 xml:space="preserve">'without explicit permission' refers to Open </w:t>
      </w:r>
      <w:proofErr w:type="spellStart"/>
      <w:r w:rsidRPr="003056E3">
        <w:rPr>
          <w:lang w:val="en-US"/>
        </w:rPr>
        <w:t>ProSe</w:t>
      </w:r>
      <w:proofErr w:type="spellEnd"/>
      <w:r w:rsidRPr="003056E3">
        <w:rPr>
          <w:lang w:val="en-US"/>
        </w:rPr>
        <w:t xml:space="preserve"> Discovery.</w:t>
      </w:r>
    </w:p>
    <w:p w14:paraId="19F73FF3" w14:textId="77777777" w:rsidR="003056E3" w:rsidRDefault="003056E3" w:rsidP="003056E3">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3D5D1B6E" w14:textId="77777777" w:rsidR="003056E3" w:rsidRDefault="003056E3" w:rsidP="003056E3">
      <w:r>
        <w:t xml:space="preserve">Operator policy disabling or limiting individual </w:t>
      </w:r>
      <w:proofErr w:type="spellStart"/>
      <w:r>
        <w:t>ProSe</w:t>
      </w:r>
      <w:proofErr w:type="spellEnd"/>
      <w:r>
        <w:t xml:space="preserve"> features shall override any user choice.</w:t>
      </w:r>
    </w:p>
    <w:p w14:paraId="37F20FBF" w14:textId="77777777" w:rsidR="003056E3" w:rsidRDefault="003056E3" w:rsidP="003056E3">
      <w:r>
        <w:t xml:space="preserve">The following requirements apply to the case where </w:t>
      </w:r>
      <w:proofErr w:type="spellStart"/>
      <w:r>
        <w:t>ProSe</w:t>
      </w:r>
      <w:proofErr w:type="spellEnd"/>
      <w:r>
        <w:t xml:space="preserve">-enabled UEs use E-UTRA to determine proximity of other </w:t>
      </w:r>
      <w:proofErr w:type="spellStart"/>
      <w:r>
        <w:t>ProSe</w:t>
      </w:r>
      <w:proofErr w:type="spellEnd"/>
      <w:r>
        <w:t>-enabled UEs:</w:t>
      </w:r>
    </w:p>
    <w:p w14:paraId="5C52E27C" w14:textId="77777777" w:rsidR="003056E3" w:rsidRDefault="003056E3" w:rsidP="003056E3">
      <w:pPr>
        <w:pStyle w:val="B1"/>
      </w:pPr>
      <w:r>
        <w:t>-</w:t>
      </w:r>
      <w:r>
        <w:tab/>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2C78F8D" w14:textId="77777777" w:rsidR="003056E3" w:rsidRDefault="003056E3" w:rsidP="003056E3">
      <w:pPr>
        <w:pStyle w:val="B1"/>
      </w:pPr>
      <w:r>
        <w:t>-</w:t>
      </w:r>
      <w:r>
        <w:tab/>
      </w:r>
      <w:proofErr w:type="spellStart"/>
      <w:r>
        <w:t>ProSe</w:t>
      </w:r>
      <w:proofErr w:type="spellEnd"/>
      <w:r>
        <w:t xml:space="preserve"> Discovery shall support a minimum of three range classes – for example short, medium and maximum range.</w:t>
      </w:r>
    </w:p>
    <w:p w14:paraId="6CDB12A0" w14:textId="77777777" w:rsidR="003056E3" w:rsidRDefault="003056E3" w:rsidP="003056E3">
      <w:pPr>
        <w:pStyle w:val="B1"/>
      </w:pPr>
      <w:r>
        <w:t>-</w:t>
      </w:r>
      <w:r>
        <w:tab/>
        <w:t xml:space="preserve">The operator shall be able to authorise per subscription the maximum range class </w:t>
      </w:r>
      <w:proofErr w:type="spellStart"/>
      <w:r>
        <w:t>ProSe</w:t>
      </w:r>
      <w:proofErr w:type="spellEnd"/>
      <w:r>
        <w:t xml:space="preserve"> Discovery is allowed to use.</w:t>
      </w:r>
    </w:p>
    <w:p w14:paraId="2B666E73"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13A80207"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 xml:space="preserve">For the case where </w:t>
      </w:r>
      <w:proofErr w:type="spellStart"/>
      <w:r w:rsidRPr="003056E3">
        <w:rPr>
          <w:lang w:val="en-US"/>
        </w:rPr>
        <w:t>ProSe</w:t>
      </w:r>
      <w:proofErr w:type="spellEnd"/>
      <w:r w:rsidRPr="003056E3">
        <w:rPr>
          <w:lang w:val="en-US"/>
        </w:rPr>
        <w:t xml:space="preserve">-enabled UEs use WLAN direct discovery to determine proximity of other </w:t>
      </w:r>
      <w:proofErr w:type="spellStart"/>
      <w:r w:rsidRPr="003056E3">
        <w:rPr>
          <w:lang w:val="en-US"/>
        </w:rPr>
        <w:t>ProSe</w:t>
      </w:r>
      <w:proofErr w:type="spellEnd"/>
      <w:r w:rsidRPr="003056E3">
        <w:rPr>
          <w:lang w:val="en-US"/>
        </w:rPr>
        <w:t>-enabled UEs, the range is determined by the underlying technology.</w:t>
      </w:r>
    </w:p>
    <w:p w14:paraId="73065FEC" w14:textId="77777777" w:rsidR="003056E3" w:rsidRDefault="003056E3" w:rsidP="003056E3">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569ACBBB" w14:textId="77777777" w:rsidR="003056E3" w:rsidRDefault="003056E3" w:rsidP="003056E3">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0B86AD76" w14:textId="77777777" w:rsidR="003056E3" w:rsidRDefault="003056E3" w:rsidP="003056E3">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48B94A41" w14:textId="77777777" w:rsidR="003056E3" w:rsidRDefault="003056E3" w:rsidP="003056E3">
      <w:r>
        <w:lastRenderedPageBreak/>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76276E9" w14:textId="77777777" w:rsidR="003056E3" w:rsidRDefault="003056E3" w:rsidP="003056E3">
      <w:r>
        <w:t xml:space="preserve">The operator shall be able to enable or disable the </w:t>
      </w:r>
      <w:proofErr w:type="spellStart"/>
      <w:r>
        <w:t>ProSe</w:t>
      </w:r>
      <w:proofErr w:type="spellEnd"/>
      <w:r>
        <w:t xml:space="preserv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47593FA" w14:textId="77777777" w:rsidR="003056E3" w:rsidRDefault="003056E3" w:rsidP="003056E3">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DBA87DB"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7FAB29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17A19F5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E69F88A" w14:textId="77777777" w:rsidR="003056E3" w:rsidRDefault="003056E3" w:rsidP="003056E3">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315E6535" w14:textId="77777777" w:rsidR="003056E3" w:rsidRDefault="003056E3" w:rsidP="003056E3">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r>
      <w:proofErr w:type="spellStart"/>
      <w:r w:rsidRPr="003056E3">
        <w:rPr>
          <w:lang w:val="en-US"/>
        </w:rPr>
        <w:t>ProSe</w:t>
      </w:r>
      <w:proofErr w:type="spellEnd"/>
      <w:r w:rsidRPr="003056E3">
        <w:rPr>
          <w:lang w:val="en-US"/>
        </w:rPr>
        <w:t xml:space="preserv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w:t>
      </w:r>
      <w:r>
        <w:rPr>
          <w:lang w:val="en-US" w:eastAsia="zh-CN"/>
        </w:rPr>
        <w:lastRenderedPageBreak/>
        <w:t xml:space="preserv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C20398A" w14:textId="77777777" w:rsidR="00560F79" w:rsidRDefault="00560F79" w:rsidP="00560F79">
      <w:pPr>
        <w:rPr>
          <w:lang w:val="en-US" w:eastAsia="zh-CN"/>
        </w:rPr>
      </w:pPr>
      <w:del w:id="3" w:author="Hofmann, Sandra (Nokia - DE/Munich)" w:date="2021-02-02T09:43:00Z">
        <w:r w:rsidDel="003056E3">
          <w:rPr>
            <w:lang w:val="en-US" w:eastAsia="zh-CN"/>
          </w:rPr>
          <w:delText>The user shall not perceive the</w:delText>
        </w:r>
      </w:del>
      <w:ins w:id="4" w:author="Hofmann, Sandra (Nokia - DE/Munich)" w:date="2021-02-02T09:43:00Z">
        <w:r>
          <w:rPr>
            <w:lang w:val="en-US" w:eastAsia="zh-CN"/>
          </w:rPr>
          <w:t>When</w:t>
        </w:r>
      </w:ins>
      <w:r>
        <w:rPr>
          <w:lang w:val="en-US" w:eastAsia="zh-CN"/>
        </w:rPr>
        <w:t xml:space="preserve"> switching </w:t>
      </w:r>
      <w:del w:id="5" w:author="Hofmann, Sandra (Nokia - DE/Munich)" w:date="2021-02-02T09:43: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6" w:author="Hofmann, Sandra (Nokia - DE/Munich)" w:date="2021-02-02T09:44:00Z">
        <w:r w:rsidDel="003056E3">
          <w:rPr>
            <w:lang w:val="en-US" w:eastAsia="zh-CN"/>
          </w:rPr>
          <w:delText xml:space="preserve">when </w:delText>
        </w:r>
      </w:del>
      <w:r>
        <w:rPr>
          <w:lang w:val="en-US" w:eastAsia="zh-CN"/>
        </w:rPr>
        <w:t>triggered by the network</w:t>
      </w:r>
      <w:ins w:id="7"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4B4C2AD7" w14:textId="77777777" w:rsidR="00560F79" w:rsidRPr="003056E3" w:rsidRDefault="00560F79" w:rsidP="00560F79">
      <w:del w:id="8" w:author="Hofmann, Sandra (Nokia - DE/Munich)" w:date="2021-02-02T09:44:00Z">
        <w:r w:rsidDel="003056E3">
          <w:rPr>
            <w:lang w:val="en-US" w:eastAsia="zh-CN"/>
          </w:rPr>
          <w:delText>The user shall not perceive the</w:delText>
        </w:r>
      </w:del>
      <w:ins w:id="9" w:author="Hofmann, Sandra (Nokia - DE/Munich)" w:date="2021-02-02T09:44:00Z">
        <w:r>
          <w:rPr>
            <w:lang w:val="en-US" w:eastAsia="zh-CN"/>
          </w:rPr>
          <w:t>When</w:t>
        </w:r>
      </w:ins>
      <w:r>
        <w:rPr>
          <w:lang w:val="en-US" w:eastAsia="zh-CN"/>
        </w:rPr>
        <w:t xml:space="preserve"> switching </w:t>
      </w:r>
      <w:del w:id="10" w:author="Hofmann, Sandra (Nokia - DE/Munich)" w:date="2021-02-02T09:44: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1" w:author="Hofmann, Sandra (Nokia - DE/Munich)" w:date="2021-02-02T09:44:00Z">
        <w:r w:rsidDel="003056E3">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2"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77ADC5C1" w14:textId="77777777" w:rsidR="003056E3" w:rsidRDefault="003056E3" w:rsidP="003056E3">
      <w:pPr>
        <w:rPr>
          <w:lang w:val="en-US" w:eastAsia="zh-CN"/>
        </w:rPr>
      </w:pPr>
      <w:bookmarkStart w:id="13" w:name="_GoBack"/>
      <w:bookmarkEnd w:id="13"/>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608862B7"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0E4DE74A" w14:textId="77777777" w:rsidR="003056E3" w:rsidRDefault="003056E3" w:rsidP="003056E3">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AEBE59" w14:textId="77777777" w:rsidR="003056E3" w:rsidRDefault="003056E3" w:rsidP="003056E3">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3C94C94" w14:textId="77777777" w:rsidR="003056E3" w:rsidRDefault="003056E3" w:rsidP="003056E3">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2C8B80FD" w14:textId="77777777" w:rsidR="003056E3" w:rsidRDefault="003056E3" w:rsidP="003056E3">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7EE03EBA" w14:textId="77777777" w:rsidR="003056E3" w:rsidRDefault="003056E3" w:rsidP="003056E3">
      <w:proofErr w:type="spellStart"/>
      <w:r>
        <w:t>ProSe</w:t>
      </w:r>
      <w:proofErr w:type="spellEnd"/>
      <w:r>
        <w:t xml:space="preserve"> shall:</w:t>
      </w:r>
    </w:p>
    <w:p w14:paraId="7BD35715" w14:textId="77777777" w:rsidR="003056E3" w:rsidRDefault="003056E3" w:rsidP="003056E3">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75C0C805" w14:textId="77777777" w:rsidR="003056E3" w:rsidRDefault="003056E3" w:rsidP="003056E3">
      <w:pPr>
        <w:pStyle w:val="B1"/>
      </w:pPr>
      <w:r>
        <w:t>-</w:t>
      </w:r>
      <w:r>
        <w:tab/>
        <w:t xml:space="preserve">Ensure that 3GPP UE/subscriber identifiers are not disclosed to unauthorised parties when </w:t>
      </w:r>
      <w:proofErr w:type="spellStart"/>
      <w:r>
        <w:t>ProSe</w:t>
      </w:r>
      <w:proofErr w:type="spellEnd"/>
      <w:r>
        <w:t xml:space="preserv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3B4DCD0E" w14:textId="77777777" w:rsidR="003056E3" w:rsidRDefault="003056E3" w:rsidP="003056E3">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32C06E8C" w14:textId="77777777" w:rsidR="003056E3" w:rsidRDefault="003056E3" w:rsidP="003056E3">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1B5DD03F" w14:textId="77777777" w:rsidR="003056E3" w:rsidRDefault="003056E3" w:rsidP="003056E3">
      <w:r>
        <w:lastRenderedPageBreak/>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473019F" w14:textId="77777777" w:rsidR="003056E3" w:rsidRDefault="003056E3" w:rsidP="00581A92">
      <w:pPr>
        <w:pStyle w:val="Heading2"/>
      </w:pPr>
    </w:p>
    <w:bookmarkEnd w:id="2"/>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60F79"/>
    <w:rsid w:val="00581A92"/>
    <w:rsid w:val="005A3697"/>
    <w:rsid w:val="005C1AE5"/>
    <w:rsid w:val="007615FA"/>
    <w:rsid w:val="007A436B"/>
    <w:rsid w:val="008932CC"/>
    <w:rsid w:val="008D2E6E"/>
    <w:rsid w:val="008E2BCC"/>
    <w:rsid w:val="00A81A3A"/>
    <w:rsid w:val="00B021C6"/>
    <w:rsid w:val="00B400C6"/>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A81A3A"/>
    <w:pPr>
      <w:tabs>
        <w:tab w:val="center" w:pos="4536"/>
        <w:tab w:val="right" w:pos="9072"/>
      </w:tabs>
      <w:spacing w:after="0"/>
    </w:pPr>
  </w:style>
  <w:style w:type="character" w:customStyle="1" w:styleId="HeaderChar">
    <w:name w:val="Header Char"/>
    <w:basedOn w:val="DefaultParagraphFont"/>
    <w:link w:val="Header"/>
    <w:uiPriority w:val="99"/>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63D04-0ADA-483E-B646-6B1AF465103C}">
  <ds:schemaRefs>
    <ds:schemaRef ds:uri="http://schemas.microsoft.com/sharepoint/events"/>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5.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2247</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2021-03-03T14:23:00Z</dcterms:created>
  <dcterms:modified xsi:type="dcterms:W3CDTF">2021-03-03T14:23:00Z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